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92480" w14:textId="184A1379" w:rsidR="00775B96" w:rsidRDefault="00775B96" w:rsidP="002C6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#14</w:t>
      </w:r>
      <w:r w:rsidR="00257405">
        <w:rPr>
          <w:b/>
          <w:noProof/>
          <w:sz w:val="24"/>
        </w:rPr>
        <w:t>7</w:t>
      </w:r>
      <w:r w:rsidR="000D221B">
        <w:rPr>
          <w:b/>
          <w:noProof/>
          <w:sz w:val="24"/>
        </w:rPr>
        <w:t>-</w:t>
      </w:r>
      <w:r w:rsidR="008D1D4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B54251" w:rsidRPr="00B54251">
        <w:rPr>
          <w:b/>
          <w:i/>
          <w:noProof/>
          <w:sz w:val="28"/>
        </w:rPr>
        <w:t>S2-21</w:t>
      </w:r>
      <w:r w:rsidR="008D1D40">
        <w:rPr>
          <w:b/>
          <w:i/>
          <w:noProof/>
          <w:sz w:val="28"/>
        </w:rPr>
        <w:t>0</w:t>
      </w:r>
      <w:r w:rsidR="008B0BE7">
        <w:rPr>
          <w:b/>
          <w:i/>
          <w:noProof/>
          <w:sz w:val="28"/>
        </w:rPr>
        <w:t>7241</w:t>
      </w:r>
    </w:p>
    <w:p w14:paraId="1DCA35BE" w14:textId="63FA406D" w:rsidR="00775B96" w:rsidRDefault="00775B96" w:rsidP="00775B9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D221B">
        <w:rPr>
          <w:b/>
          <w:noProof/>
          <w:sz w:val="24"/>
        </w:rPr>
        <w:t>ectronic Meeting</w:t>
      </w:r>
      <w:r>
        <w:rPr>
          <w:b/>
          <w:noProof/>
          <w:sz w:val="24"/>
        </w:rPr>
        <w:t xml:space="preserve">, </w:t>
      </w:r>
      <w:r w:rsidR="008D1D40">
        <w:rPr>
          <w:b/>
          <w:noProof/>
          <w:sz w:val="24"/>
        </w:rPr>
        <w:t>2021-10-</w:t>
      </w:r>
      <w:r w:rsidR="000D221B">
        <w:rPr>
          <w:b/>
          <w:noProof/>
          <w:sz w:val="24"/>
        </w:rPr>
        <w:t>18</w:t>
      </w:r>
      <w:r w:rsidR="008D1D40">
        <w:rPr>
          <w:b/>
          <w:noProof/>
          <w:sz w:val="24"/>
        </w:rPr>
        <w:t xml:space="preserve"> </w:t>
      </w:r>
      <w:r w:rsidR="000D221B">
        <w:rPr>
          <w:b/>
          <w:noProof/>
          <w:sz w:val="24"/>
        </w:rPr>
        <w:t>–</w:t>
      </w:r>
      <w:r w:rsidR="008D1D40">
        <w:rPr>
          <w:b/>
          <w:noProof/>
          <w:sz w:val="24"/>
        </w:rPr>
        <w:t xml:space="preserve"> </w:t>
      </w:r>
      <w:r w:rsidR="000D221B">
        <w:rPr>
          <w:b/>
          <w:noProof/>
          <w:sz w:val="24"/>
        </w:rPr>
        <w:t>20</w:t>
      </w:r>
      <w:r w:rsidR="008D1D40">
        <w:rPr>
          <w:b/>
          <w:noProof/>
          <w:sz w:val="24"/>
        </w:rPr>
        <w:t>21</w:t>
      </w:r>
      <w:r w:rsidR="000D221B">
        <w:rPr>
          <w:b/>
          <w:noProof/>
          <w:sz w:val="24"/>
        </w:rPr>
        <w:t>-10-22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74989C8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75B96">
              <w:rPr>
                <w:i/>
                <w:noProof/>
                <w:sz w:val="14"/>
              </w:rPr>
              <w:t>1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3F085618" w:rsidR="001E41F3" w:rsidRPr="00410371" w:rsidRDefault="00514818" w:rsidP="00B90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</w:t>
            </w:r>
            <w:r w:rsidR="005E47D4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4C6469F9" w:rsidR="001E41F3" w:rsidRPr="008766D1" w:rsidRDefault="008B0BE7" w:rsidP="00C465B8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3263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7BF3A037" w:rsidR="001E41F3" w:rsidRPr="00410371" w:rsidRDefault="00452591" w:rsidP="0045259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525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28FEBEAC" w:rsidR="001E41F3" w:rsidRPr="00410371" w:rsidRDefault="0019660B" w:rsidP="00C46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77B47" w:rsidRPr="00DB6EB9">
              <w:rPr>
                <w:b/>
                <w:noProof/>
                <w:sz w:val="28"/>
              </w:rPr>
              <w:t>.</w:t>
            </w:r>
            <w:r w:rsidR="005E47D4">
              <w:rPr>
                <w:b/>
                <w:noProof/>
                <w:sz w:val="28"/>
              </w:rPr>
              <w:t>2</w:t>
            </w:r>
            <w:r w:rsidR="008D1D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079CBB61" w:rsidR="001E41F3" w:rsidRPr="007D0A53" w:rsidRDefault="008E6E2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Correction</w:t>
            </w:r>
            <w:r w:rsidR="001A0EA1">
              <w:rPr>
                <w:rFonts w:eastAsia="Malgun Gothic"/>
                <w:noProof/>
                <w:lang w:eastAsia="ko-KR"/>
              </w:rPr>
              <w:t xml:space="preserve"> related to </w:t>
            </w:r>
            <w:r w:rsidR="001A0EA1" w:rsidRPr="002376BF">
              <w:rPr>
                <w:rFonts w:eastAsia="Malgun Gothic"/>
                <w:noProof/>
                <w:lang w:eastAsia="ko-KR"/>
              </w:rPr>
              <w:t xml:space="preserve">AF </w:t>
            </w:r>
            <w:r w:rsidR="006B395A">
              <w:rPr>
                <w:rFonts w:eastAsia="Malgun Gothic"/>
                <w:noProof/>
                <w:lang w:eastAsia="ko-KR"/>
              </w:rPr>
              <w:t>r</w:t>
            </w:r>
            <w:r w:rsidR="001A0EA1">
              <w:rPr>
                <w:rFonts w:eastAsia="Malgun Gothic"/>
                <w:noProof/>
                <w:lang w:eastAsia="ko-KR"/>
              </w:rPr>
              <w:t>equest</w:t>
            </w:r>
            <w:r w:rsidR="001A0EA1" w:rsidRPr="002376BF">
              <w:rPr>
                <w:rFonts w:eastAsia="Malgun Gothic"/>
                <w:noProof/>
                <w:lang w:eastAsia="ko-KR"/>
              </w:rPr>
              <w:t xml:space="preserve"> for </w:t>
            </w:r>
            <w:r w:rsidR="006B395A">
              <w:rPr>
                <w:rFonts w:eastAsia="Malgun Gothic"/>
                <w:noProof/>
                <w:lang w:eastAsia="ko-KR"/>
              </w:rPr>
              <w:t>s</w:t>
            </w:r>
            <w:r w:rsidR="001A0EA1" w:rsidRPr="002376BF">
              <w:rPr>
                <w:rFonts w:eastAsia="Malgun Gothic"/>
                <w:noProof/>
                <w:lang w:eastAsia="ko-KR"/>
              </w:rPr>
              <w:t xml:space="preserve">imultaneous </w:t>
            </w:r>
            <w:r w:rsidR="006B395A">
              <w:rPr>
                <w:rFonts w:eastAsia="Malgun Gothic"/>
                <w:noProof/>
                <w:lang w:eastAsia="ko-KR"/>
              </w:rPr>
              <w:t>c</w:t>
            </w:r>
            <w:r w:rsidR="001A0EA1" w:rsidRPr="002376BF">
              <w:rPr>
                <w:rFonts w:eastAsia="Malgun Gothic"/>
                <w:noProof/>
                <w:lang w:eastAsia="ko-KR"/>
              </w:rPr>
              <w:t xml:space="preserve">onnectivity </w:t>
            </w:r>
            <w:r w:rsidR="001A0EA1" w:rsidRPr="003D748E">
              <w:rPr>
                <w:rFonts w:eastAsia="Malgun Gothic"/>
                <w:noProof/>
                <w:lang w:eastAsia="ko-KR"/>
              </w:rPr>
              <w:t xml:space="preserve">over </w:t>
            </w:r>
            <w:r w:rsidR="006B395A">
              <w:rPr>
                <w:rFonts w:eastAsia="Malgun Gothic"/>
                <w:noProof/>
                <w:lang w:eastAsia="ko-KR"/>
              </w:rPr>
              <w:t>s</w:t>
            </w:r>
            <w:r w:rsidR="001A0EA1" w:rsidRPr="003D748E">
              <w:rPr>
                <w:rFonts w:eastAsia="Malgun Gothic"/>
                <w:noProof/>
                <w:lang w:eastAsia="ko-KR"/>
              </w:rPr>
              <w:t xml:space="preserve">ource and </w:t>
            </w:r>
            <w:r w:rsidR="006B395A">
              <w:rPr>
                <w:rFonts w:eastAsia="Malgun Gothic"/>
                <w:noProof/>
                <w:lang w:eastAsia="ko-KR"/>
              </w:rPr>
              <w:t>t</w:t>
            </w:r>
            <w:r w:rsidR="001A0EA1" w:rsidRPr="003D748E">
              <w:rPr>
                <w:rFonts w:eastAsia="Malgun Gothic"/>
                <w:noProof/>
                <w:lang w:eastAsia="ko-KR"/>
              </w:rPr>
              <w:t xml:space="preserve">arget PSA </w:t>
            </w:r>
            <w:r w:rsidR="001A0EA1" w:rsidRPr="002376BF">
              <w:rPr>
                <w:rFonts w:eastAsia="Malgun Gothic"/>
                <w:noProof/>
                <w:lang w:eastAsia="ko-KR"/>
              </w:rPr>
              <w:t xml:space="preserve">at </w:t>
            </w:r>
            <w:r w:rsidR="006B395A">
              <w:rPr>
                <w:rFonts w:eastAsia="Malgun Gothic"/>
                <w:noProof/>
                <w:lang w:eastAsia="ko-KR"/>
              </w:rPr>
              <w:t>e</w:t>
            </w:r>
            <w:r w:rsidR="001A0EA1" w:rsidRPr="002376BF">
              <w:rPr>
                <w:rFonts w:eastAsia="Malgun Gothic"/>
                <w:noProof/>
                <w:lang w:eastAsia="ko-KR"/>
              </w:rPr>
              <w:t xml:space="preserve">dge </w:t>
            </w:r>
            <w:r w:rsidR="006B395A">
              <w:rPr>
                <w:rFonts w:eastAsia="Malgun Gothic"/>
                <w:noProof/>
                <w:lang w:eastAsia="ko-KR"/>
              </w:rPr>
              <w:t>r</w:t>
            </w:r>
            <w:r w:rsidR="001A0EA1" w:rsidRPr="002376BF">
              <w:rPr>
                <w:rFonts w:eastAsia="Malgun Gothic"/>
                <w:noProof/>
                <w:lang w:eastAsia="ko-KR"/>
              </w:rPr>
              <w:t>elocation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8D1D40">
        <w:trPr>
          <w:trHeight w:val="493"/>
        </w:trPr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1D17A9D5" w:rsidR="001E41F3" w:rsidRPr="008D1D40" w:rsidRDefault="008B0A39" w:rsidP="008D1D40">
            <w:pPr>
              <w:pStyle w:val="CRCoverPage"/>
              <w:spacing w:after="0"/>
              <w:ind w:left="100"/>
            </w:pPr>
            <w:r w:rsidRPr="008D1D40">
              <w:t>Ericsson</w:t>
            </w:r>
            <w:r w:rsidR="009A19EF" w:rsidRPr="008D1D40">
              <w:t xml:space="preserve"> 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67031A15" w:rsidR="001E41F3" w:rsidRDefault="00D405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296181F3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62F0F">
              <w:rPr>
                <w:noProof/>
              </w:rPr>
              <w:t>10</w:t>
            </w:r>
            <w:r w:rsidR="00256C1C">
              <w:rPr>
                <w:noProof/>
              </w:rPr>
              <w:t>-</w:t>
            </w:r>
            <w:r w:rsidR="00162F0F">
              <w:rPr>
                <w:noProof/>
              </w:rPr>
              <w:t>11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50ED5174" w:rsidR="001E41F3" w:rsidRPr="006B2CE2" w:rsidRDefault="001E4ADE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19A2B4D5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80480A">
              <w:rPr>
                <w:noProof/>
              </w:rPr>
              <w:t>7</w:t>
            </w:r>
          </w:p>
        </w:tc>
      </w:tr>
      <w:tr w:rsidR="00775B96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775B96" w:rsidRDefault="00775B96" w:rsidP="00775B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F8FC96" w14:textId="77777777" w:rsidR="00775B96" w:rsidRDefault="00775B96" w:rsidP="00775B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2DFEC37C" w:rsidR="00775B96" w:rsidRDefault="00775B96" w:rsidP="00775B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4F1730B5" w:rsidR="00775B96" w:rsidRPr="007C2097" w:rsidRDefault="00775B96" w:rsidP="00775B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15D41" w14:textId="61E1EB1E" w:rsidR="000E7482" w:rsidRPr="00121717" w:rsidRDefault="00D55820" w:rsidP="00FF5A62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t>The</w:t>
            </w:r>
            <w:r w:rsidR="008706A5">
              <w:rPr>
                <w:rFonts w:eastAsia="Malgun Gothic" w:cs="Arial"/>
                <w:lang w:eastAsia="ko-KR"/>
              </w:rPr>
              <w:t xml:space="preserve"> SSC Mode </w:t>
            </w:r>
            <w:r>
              <w:rPr>
                <w:rFonts w:eastAsia="Malgun Gothic" w:cs="Arial"/>
                <w:lang w:eastAsia="ko-KR"/>
              </w:rPr>
              <w:t xml:space="preserve">selected for a PDU session at PDU session establishment </w:t>
            </w:r>
            <w:r w:rsidR="00B452B3">
              <w:rPr>
                <w:rFonts w:eastAsia="Malgun Gothic" w:cs="Arial"/>
                <w:lang w:eastAsia="ko-KR"/>
              </w:rPr>
              <w:t xml:space="preserve">could also be influenced by the </w:t>
            </w:r>
            <w:r w:rsidR="00B452B3" w:rsidRPr="002376BF">
              <w:rPr>
                <w:rFonts w:eastAsia="Malgun Gothic"/>
                <w:noProof/>
                <w:lang w:eastAsia="ko-KR"/>
              </w:rPr>
              <w:t xml:space="preserve">AF </w:t>
            </w:r>
            <w:r w:rsidR="00B452B3">
              <w:rPr>
                <w:rFonts w:eastAsia="Malgun Gothic"/>
                <w:noProof/>
                <w:lang w:eastAsia="ko-KR"/>
              </w:rPr>
              <w:t>request</w:t>
            </w:r>
            <w:r w:rsidR="00B452B3" w:rsidRPr="002376BF">
              <w:rPr>
                <w:rFonts w:eastAsia="Malgun Gothic"/>
                <w:noProof/>
                <w:lang w:eastAsia="ko-KR"/>
              </w:rPr>
              <w:t xml:space="preserve"> for </w:t>
            </w:r>
            <w:r w:rsidR="00B452B3">
              <w:rPr>
                <w:rFonts w:eastAsia="Malgun Gothic"/>
                <w:noProof/>
                <w:lang w:eastAsia="ko-KR"/>
              </w:rPr>
              <w:t>s</w:t>
            </w:r>
            <w:r w:rsidR="00B452B3" w:rsidRPr="002376BF">
              <w:rPr>
                <w:rFonts w:eastAsia="Malgun Gothic"/>
                <w:noProof/>
                <w:lang w:eastAsia="ko-KR"/>
              </w:rPr>
              <w:t xml:space="preserve">imultaneous </w:t>
            </w:r>
            <w:r w:rsidR="00B452B3">
              <w:rPr>
                <w:rFonts w:eastAsia="Malgun Gothic"/>
                <w:noProof/>
                <w:lang w:eastAsia="ko-KR"/>
              </w:rPr>
              <w:t>c</w:t>
            </w:r>
            <w:r w:rsidR="00B452B3" w:rsidRPr="002376BF">
              <w:rPr>
                <w:rFonts w:eastAsia="Malgun Gothic"/>
                <w:noProof/>
                <w:lang w:eastAsia="ko-KR"/>
              </w:rPr>
              <w:t xml:space="preserve">onnectivity </w:t>
            </w:r>
            <w:r w:rsidR="00B452B3" w:rsidRPr="003D748E">
              <w:rPr>
                <w:rFonts w:eastAsia="Malgun Gothic"/>
                <w:noProof/>
                <w:lang w:eastAsia="ko-KR"/>
              </w:rPr>
              <w:t xml:space="preserve">over </w:t>
            </w:r>
            <w:r w:rsidR="00B452B3">
              <w:rPr>
                <w:rFonts w:eastAsia="Malgun Gothic"/>
                <w:noProof/>
                <w:lang w:eastAsia="ko-KR"/>
              </w:rPr>
              <w:t>s</w:t>
            </w:r>
            <w:r w:rsidR="00B452B3" w:rsidRPr="003D748E">
              <w:rPr>
                <w:rFonts w:eastAsia="Malgun Gothic"/>
                <w:noProof/>
                <w:lang w:eastAsia="ko-KR"/>
              </w:rPr>
              <w:t xml:space="preserve">ource and </w:t>
            </w:r>
            <w:r w:rsidR="00B452B3">
              <w:rPr>
                <w:rFonts w:eastAsia="Malgun Gothic"/>
                <w:noProof/>
                <w:lang w:eastAsia="ko-KR"/>
              </w:rPr>
              <w:t>t</w:t>
            </w:r>
            <w:r w:rsidR="00B452B3" w:rsidRPr="003D748E">
              <w:rPr>
                <w:rFonts w:eastAsia="Malgun Gothic"/>
                <w:noProof/>
                <w:lang w:eastAsia="ko-KR"/>
              </w:rPr>
              <w:t xml:space="preserve">arget PSA </w:t>
            </w:r>
            <w:r w:rsidR="00B452B3" w:rsidRPr="002376BF">
              <w:rPr>
                <w:rFonts w:eastAsia="Malgun Gothic"/>
                <w:noProof/>
                <w:lang w:eastAsia="ko-KR"/>
              </w:rPr>
              <w:t xml:space="preserve">at </w:t>
            </w:r>
            <w:r w:rsidR="00B452B3">
              <w:rPr>
                <w:rFonts w:eastAsia="Malgun Gothic"/>
                <w:noProof/>
                <w:lang w:eastAsia="ko-KR"/>
              </w:rPr>
              <w:t>e</w:t>
            </w:r>
            <w:r w:rsidR="00B452B3" w:rsidRPr="002376BF">
              <w:rPr>
                <w:rFonts w:eastAsia="Malgun Gothic"/>
                <w:noProof/>
                <w:lang w:eastAsia="ko-KR"/>
              </w:rPr>
              <w:t xml:space="preserve">dge </w:t>
            </w:r>
            <w:r w:rsidR="00B452B3">
              <w:rPr>
                <w:rFonts w:eastAsia="Malgun Gothic"/>
                <w:noProof/>
                <w:lang w:eastAsia="ko-KR"/>
              </w:rPr>
              <w:t>r</w:t>
            </w:r>
            <w:r w:rsidR="00B452B3" w:rsidRPr="002376BF">
              <w:rPr>
                <w:rFonts w:eastAsia="Malgun Gothic"/>
                <w:noProof/>
                <w:lang w:eastAsia="ko-KR"/>
              </w:rPr>
              <w:t>elocation</w:t>
            </w:r>
            <w:r w:rsidR="006C0976">
              <w:rPr>
                <w:rFonts w:eastAsia="Malgun Gothic" w:cs="Arial"/>
                <w:lang w:eastAsia="ko-KR"/>
              </w:rPr>
              <w:t>.</w:t>
            </w: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5E9DE3BC" w:rsidR="00A51431" w:rsidRDefault="001F7CBE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6.3.4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8ADD7" w14:textId="2FBE5C9F" w:rsidR="008D1D40" w:rsidRPr="00C05A16" w:rsidRDefault="006A260A" w:rsidP="001556F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It is proposed to </w:t>
            </w:r>
            <w:r w:rsidR="0093166C">
              <w:rPr>
                <w:rFonts w:eastAsia="Malgun Gothic" w:cs="Arial"/>
                <w:lang w:eastAsia="ko-KR"/>
              </w:rPr>
              <w:t>a</w:t>
            </w:r>
            <w:r w:rsidR="00800CC7">
              <w:rPr>
                <w:rFonts w:eastAsia="Malgun Gothic" w:cs="Arial"/>
                <w:lang w:eastAsia="ko-KR"/>
              </w:rPr>
              <w:t>dd</w:t>
            </w:r>
            <w:r w:rsidR="0093166C">
              <w:rPr>
                <w:rFonts w:eastAsia="Malgun Gothic" w:cs="Arial"/>
                <w:lang w:eastAsia="ko-KR"/>
              </w:rPr>
              <w:t xml:space="preserve"> related</w:t>
            </w:r>
            <w:r w:rsidR="00800CC7">
              <w:rPr>
                <w:rFonts w:eastAsia="Malgun Gothic" w:cs="Arial"/>
                <w:lang w:eastAsia="ko-KR"/>
              </w:rPr>
              <w:t xml:space="preserve"> information in</w:t>
            </w:r>
            <w:r w:rsidR="00D950E8">
              <w:rPr>
                <w:rFonts w:eastAsia="Malgun Gothic" w:cs="Arial"/>
                <w:lang w:eastAsia="ko-KR"/>
              </w:rPr>
              <w:t xml:space="preserve"> </w:t>
            </w:r>
            <w:r w:rsidR="001F7CBE">
              <w:rPr>
                <w:rFonts w:eastAsia="Malgun Gothic" w:cs="Arial"/>
                <w:lang w:eastAsia="ko-KR"/>
              </w:rPr>
              <w:t xml:space="preserve">Clause </w:t>
            </w:r>
            <w:r w:rsidR="006B3218">
              <w:rPr>
                <w:rFonts w:eastAsia="Malgun Gothic" w:cs="Arial"/>
                <w:lang w:eastAsia="ko-KR"/>
              </w:rPr>
              <w:t>5.6.9.3</w:t>
            </w:r>
            <w:r w:rsidR="001F7CBE">
              <w:rPr>
                <w:rFonts w:eastAsia="Malgun Gothic" w:cs="Arial"/>
                <w:lang w:eastAsia="ko-KR"/>
              </w:rPr>
              <w:t xml:space="preserve"> </w:t>
            </w: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52AF3604" w:rsidR="004F1B48" w:rsidRPr="00B01128" w:rsidRDefault="001F7CBE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Incomplete description of </w:t>
            </w:r>
            <w:r w:rsidR="001674D4">
              <w:rPr>
                <w:rFonts w:eastAsia="Malgun Gothic" w:cs="Arial"/>
                <w:lang w:eastAsia="ko-KR"/>
              </w:rPr>
              <w:t>SSC Mode selection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432032E9" w:rsidR="001E41F3" w:rsidRPr="001A4B73" w:rsidRDefault="006B3218" w:rsidP="008D1D4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5.6.9.3 </w:t>
            </w: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0AF7A413" w:rsidR="00BB5E82" w:rsidRPr="00BB5E82" w:rsidRDefault="00037B86" w:rsidP="00256C1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C90695" w14:textId="13350F2F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6C91A7FF" w14:textId="2DC712F9" w:rsidR="000F3A51" w:rsidRDefault="000F3A51" w:rsidP="000F3A51">
      <w:pPr>
        <w:jc w:val="center"/>
        <w:rPr>
          <w:color w:val="FF0000"/>
          <w:sz w:val="44"/>
          <w:szCs w:val="44"/>
        </w:rPr>
      </w:pPr>
      <w:bookmarkStart w:id="1" w:name="_Toc68015927"/>
      <w:bookmarkStart w:id="2" w:name="_Toc20149767"/>
      <w:bookmarkStart w:id="3" w:name="_Toc27846559"/>
      <w:bookmarkStart w:id="4" w:name="_Toc36187684"/>
      <w:bookmarkStart w:id="5" w:name="_Toc45183588"/>
      <w:bookmarkStart w:id="6" w:name="_Toc47342430"/>
      <w:bookmarkStart w:id="7" w:name="_Toc51769130"/>
      <w:bookmarkStart w:id="8" w:name="_Toc68015454"/>
      <w:bookmarkStart w:id="9" w:name="_Hlk75778782"/>
      <w:r>
        <w:rPr>
          <w:color w:val="FF0000"/>
          <w:sz w:val="44"/>
          <w:szCs w:val="44"/>
        </w:rPr>
        <w:t xml:space="preserve">***** </w:t>
      </w:r>
      <w:r w:rsidR="008D1D40">
        <w:rPr>
          <w:color w:val="FF0000"/>
          <w:sz w:val="44"/>
          <w:szCs w:val="44"/>
        </w:rPr>
        <w:t>Start</w:t>
      </w:r>
      <w:r>
        <w:rPr>
          <w:color w:val="FF0000"/>
          <w:sz w:val="44"/>
          <w:szCs w:val="44"/>
        </w:rPr>
        <w:t xml:space="preserve"> Change *****</w:t>
      </w:r>
    </w:p>
    <w:p w14:paraId="54D694B2" w14:textId="77777777" w:rsidR="0053355C" w:rsidRPr="009E0DE1" w:rsidRDefault="0053355C" w:rsidP="0053355C">
      <w:pPr>
        <w:pStyle w:val="Heading4"/>
      </w:pPr>
      <w:bookmarkStart w:id="10" w:name="_Toc20149781"/>
      <w:bookmarkStart w:id="11" w:name="_Toc27846573"/>
      <w:bookmarkStart w:id="12" w:name="_Toc36187698"/>
      <w:bookmarkStart w:id="13" w:name="_Toc45183602"/>
      <w:bookmarkStart w:id="14" w:name="_Toc47342444"/>
      <w:bookmarkStart w:id="15" w:name="_Toc51769144"/>
      <w:bookmarkStart w:id="16" w:name="_Toc8330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E0DE1">
        <w:t>5.</w:t>
      </w:r>
      <w:r w:rsidRPr="009E0DE1">
        <w:rPr>
          <w:lang w:eastAsia="zh-CN"/>
        </w:rPr>
        <w:t>6.9.3</w:t>
      </w:r>
      <w:r w:rsidRPr="009E0DE1">
        <w:tab/>
        <w:t>SSC mode selection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134ACD" w14:textId="69928997" w:rsidR="0053355C" w:rsidRPr="00DD6144" w:rsidRDefault="0053355C" w:rsidP="0053355C">
      <w:r w:rsidRPr="00DD6144">
        <w:t>SSC mode selection is done by the SMF based on the allowed SSC modes -including the default SSC mode) in the user subscription as well as the PDU Session type and if present, the SSC mode requested by the UE</w:t>
      </w:r>
      <w:ins w:id="17" w:author="Attila Mihály" w:date="2021-09-24T17:01:00Z">
        <w:r w:rsidR="00732197" w:rsidRPr="00732197">
          <w:t xml:space="preserve"> or the</w:t>
        </w:r>
      </w:ins>
      <w:ins w:id="18" w:author="Attila Mihály" w:date="2021-09-24T17:03:00Z">
        <w:r w:rsidR="00FD2136">
          <w:t xml:space="preserve"> indication for</w:t>
        </w:r>
        <w:r w:rsidR="008109CB">
          <w:t xml:space="preserve"> simultaneous connectivity over </w:t>
        </w:r>
        <w:r w:rsidR="000B3AC0">
          <w:t xml:space="preserve">the source and target PSA </w:t>
        </w:r>
      </w:ins>
      <w:ins w:id="19" w:author="Attila Mihály" w:date="2021-09-29T15:20:00Z">
        <w:r w:rsidR="00434406">
          <w:t>by an</w:t>
        </w:r>
      </w:ins>
      <w:ins w:id="20" w:author="Attila Mihály" w:date="2021-09-24T17:01:00Z">
        <w:r w:rsidR="00732197" w:rsidRPr="00732197">
          <w:t xml:space="preserve"> AF</w:t>
        </w:r>
      </w:ins>
      <w:r w:rsidRPr="00DD6144">
        <w:t>.</w:t>
      </w:r>
    </w:p>
    <w:p w14:paraId="4A298804" w14:textId="77777777" w:rsidR="0053355C" w:rsidRPr="009E0DE1" w:rsidRDefault="0053355C" w:rsidP="0053355C">
      <w:r w:rsidRPr="009E0DE1">
        <w:t xml:space="preserve">The </w:t>
      </w:r>
      <w:r w:rsidRPr="000E7C8E">
        <w:t xml:space="preserve">operator may provision </w:t>
      </w:r>
      <w:proofErr w:type="gramStart"/>
      <w:r w:rsidRPr="000E7C8E">
        <w:rPr>
          <w:rFonts w:hint="eastAsia"/>
          <w:lang w:eastAsia="zh-CN"/>
        </w:rPr>
        <w:t>a</w:t>
      </w:r>
      <w:proofErr w:type="gramEnd"/>
      <w:r w:rsidRPr="000E7C8E">
        <w:rPr>
          <w:lang w:eastAsia="zh-CN"/>
        </w:rPr>
        <w:t xml:space="preserve"> </w:t>
      </w:r>
      <w:r w:rsidRPr="009E0DE1">
        <w:t xml:space="preserve">SSC mode selection policy </w:t>
      </w:r>
      <w:r>
        <w:t>(</w:t>
      </w:r>
      <w:r w:rsidRPr="000E7C8E">
        <w:t xml:space="preserve">SSCMSP) to the UE as part of the URSP rule </w:t>
      </w:r>
      <w:r>
        <w:rPr>
          <w:lang w:eastAsia="zh-CN"/>
        </w:rPr>
        <w:t>-</w:t>
      </w:r>
      <w:r w:rsidRPr="000E7C8E">
        <w:rPr>
          <w:lang w:eastAsia="zh-CN"/>
        </w:rPr>
        <w:t xml:space="preserve">see </w:t>
      </w:r>
      <w:r>
        <w:rPr>
          <w:lang w:eastAsia="zh-CN"/>
        </w:rPr>
        <w:t>clause </w:t>
      </w:r>
      <w:r w:rsidRPr="000E7C8E">
        <w:rPr>
          <w:lang w:eastAsia="zh-CN"/>
        </w:rPr>
        <w:t>6.6.2</w:t>
      </w:r>
      <w:r>
        <w:rPr>
          <w:lang w:eastAsia="zh-CN"/>
        </w:rPr>
        <w:t xml:space="preserve"> of </w:t>
      </w:r>
      <w:r w:rsidRPr="000E7C8E">
        <w:rPr>
          <w:lang w:eastAsia="zh-CN"/>
        </w:rPr>
        <w:t>TS</w:t>
      </w:r>
      <w:r>
        <w:rPr>
          <w:lang w:eastAsia="zh-CN"/>
        </w:rPr>
        <w:t> </w:t>
      </w:r>
      <w:r w:rsidRPr="000E7C8E">
        <w:rPr>
          <w:lang w:eastAsia="zh-CN"/>
        </w:rPr>
        <w:t>23.503</w:t>
      </w:r>
      <w:r>
        <w:rPr>
          <w:lang w:eastAsia="zh-CN"/>
        </w:rPr>
        <w:t> [</w:t>
      </w:r>
      <w:r w:rsidRPr="000E7C8E">
        <w:rPr>
          <w:lang w:eastAsia="zh-CN"/>
        </w:rPr>
        <w:t>45]). The UE</w:t>
      </w:r>
      <w:r w:rsidRPr="000E7C8E">
        <w:t xml:space="preserve"> </w:t>
      </w:r>
      <w:r w:rsidRPr="009E0DE1">
        <w:t xml:space="preserve">shall </w:t>
      </w:r>
      <w:r w:rsidRPr="000E7C8E">
        <w:t>use the SSCMSP</w:t>
      </w:r>
      <w:r w:rsidRPr="009E0DE1">
        <w:t xml:space="preserve"> to determine the type of session and service continuity </w:t>
      </w:r>
      <w:r w:rsidRPr="009E0DE1">
        <w:lastRenderedPageBreak/>
        <w:t>mode associated with an application or group of applications for the UE</w:t>
      </w:r>
      <w:r w:rsidRPr="000E7C8E">
        <w:t xml:space="preserve"> as described in </w:t>
      </w:r>
      <w:r>
        <w:rPr>
          <w:lang w:eastAsia="zh-CN"/>
        </w:rPr>
        <w:t>clause </w:t>
      </w:r>
      <w:r w:rsidRPr="000E7C8E">
        <w:t>6.6.2.3</w:t>
      </w:r>
      <w:r>
        <w:t xml:space="preserve"> of </w:t>
      </w:r>
      <w:r w:rsidRPr="000E7C8E">
        <w:rPr>
          <w:lang w:eastAsia="zh-CN"/>
        </w:rPr>
        <w:t>TS</w:t>
      </w:r>
      <w:r>
        <w:rPr>
          <w:lang w:eastAsia="zh-CN"/>
        </w:rPr>
        <w:t> </w:t>
      </w:r>
      <w:r w:rsidRPr="000E7C8E">
        <w:rPr>
          <w:lang w:eastAsia="zh-CN"/>
        </w:rPr>
        <w:t>23.503</w:t>
      </w:r>
      <w:r>
        <w:rPr>
          <w:lang w:eastAsia="zh-CN"/>
        </w:rPr>
        <w:t> [</w:t>
      </w:r>
      <w:r w:rsidRPr="000E7C8E">
        <w:rPr>
          <w:lang w:eastAsia="zh-CN"/>
        </w:rPr>
        <w:t>45]</w:t>
      </w:r>
      <w:r w:rsidRPr="000E7C8E">
        <w:t xml:space="preserve">. If the UE does not have SSCMSP, the UE can select </w:t>
      </w:r>
      <w:proofErr w:type="gramStart"/>
      <w:r w:rsidRPr="000E7C8E">
        <w:t>a</w:t>
      </w:r>
      <w:proofErr w:type="gramEnd"/>
      <w:r w:rsidRPr="000E7C8E">
        <w:t xml:space="preserve"> SSC mode based on UE </w:t>
      </w:r>
      <w:r>
        <w:t>L</w:t>
      </w:r>
      <w:r w:rsidRPr="000E7C8E">
        <w:t xml:space="preserve">ocal </w:t>
      </w:r>
      <w:r>
        <w:t>C</w:t>
      </w:r>
      <w:r w:rsidRPr="000E7C8E">
        <w:t xml:space="preserve">onfiguration as described in </w:t>
      </w:r>
      <w:r w:rsidRPr="000E7C8E">
        <w:rPr>
          <w:lang w:eastAsia="zh-CN"/>
        </w:rPr>
        <w:t>TS</w:t>
      </w:r>
      <w:r>
        <w:rPr>
          <w:lang w:eastAsia="zh-CN"/>
        </w:rPr>
        <w:t> </w:t>
      </w:r>
      <w:r w:rsidRPr="000E7C8E">
        <w:rPr>
          <w:lang w:eastAsia="zh-CN"/>
        </w:rPr>
        <w:t>23.503</w:t>
      </w:r>
      <w:r>
        <w:rPr>
          <w:lang w:eastAsia="zh-CN"/>
        </w:rPr>
        <w:t> [</w:t>
      </w:r>
      <w:r w:rsidRPr="000E7C8E">
        <w:rPr>
          <w:lang w:eastAsia="zh-CN"/>
        </w:rPr>
        <w:t xml:space="preserve">45], </w:t>
      </w:r>
      <w:r w:rsidRPr="000E7C8E">
        <w:t xml:space="preserve">if applicable. If the UE cannot select </w:t>
      </w:r>
      <w:proofErr w:type="gramStart"/>
      <w:r w:rsidRPr="000E7C8E">
        <w:t>a</w:t>
      </w:r>
      <w:proofErr w:type="gramEnd"/>
      <w:r w:rsidRPr="000E7C8E">
        <w:t xml:space="preserve"> SSC mode, the UE requests the PDU Session without providing the SSC mode</w:t>
      </w:r>
      <w:r>
        <w:t>.</w:t>
      </w:r>
    </w:p>
    <w:p w14:paraId="3653F0B9" w14:textId="77777777" w:rsidR="0053355C" w:rsidRPr="000E7C8E" w:rsidRDefault="0053355C" w:rsidP="0053355C">
      <w:pPr>
        <w:pStyle w:val="NO"/>
      </w:pPr>
      <w:r w:rsidRPr="000E7C8E">
        <w:t>NOTE:</w:t>
      </w:r>
      <w:r w:rsidRPr="000E7C8E">
        <w:tab/>
        <w:t>The UE can use the SSC Mode Selection component of the URSP rule with match-all traffic descriptor if there is no SSC mode in the UE local configuration.</w:t>
      </w:r>
    </w:p>
    <w:p w14:paraId="4D46B8EE" w14:textId="77777777" w:rsidR="0053355C" w:rsidRPr="009E0DE1" w:rsidRDefault="0053355C" w:rsidP="0053355C">
      <w:r w:rsidRPr="009E0DE1">
        <w:t>The SSC mode selection policy rules provided to the UE can be updated by the operator</w:t>
      </w:r>
      <w:r w:rsidRPr="000E7C8E">
        <w:t xml:space="preserve"> by updating the URSP rule</w:t>
      </w:r>
      <w:r w:rsidRPr="009E0DE1">
        <w:t>.</w:t>
      </w:r>
    </w:p>
    <w:p w14:paraId="2D31667E" w14:textId="77777777" w:rsidR="0053355C" w:rsidRPr="009E0DE1" w:rsidRDefault="0053355C" w:rsidP="0053355C">
      <w:r w:rsidRPr="009E0DE1">
        <w:t xml:space="preserve">The SMF receives from the UDM the list of </w:t>
      </w:r>
      <w:r w:rsidRPr="000E7C8E">
        <w:t>allowed</w:t>
      </w:r>
      <w:r w:rsidRPr="009E0DE1">
        <w:t xml:space="preserve"> SSC modes and the default SSC mode per DNN</w:t>
      </w:r>
      <w:r w:rsidRPr="009E0DE1">
        <w:rPr>
          <w:lang w:eastAsia="zh-CN"/>
        </w:rPr>
        <w:t xml:space="preserve"> per S-NSSAI</w:t>
      </w:r>
      <w:r w:rsidRPr="009E0DE1">
        <w:t xml:space="preserve"> as part of the subscription information.</w:t>
      </w:r>
    </w:p>
    <w:p w14:paraId="5B35B60E" w14:textId="77777777" w:rsidR="0053355C" w:rsidRPr="009E0DE1" w:rsidRDefault="0053355C" w:rsidP="0053355C">
      <w:r w:rsidRPr="009E0DE1">
        <w:rPr>
          <w:lang w:eastAsia="zh-CN"/>
        </w:rPr>
        <w:t>If a UE provides an SSC mode when requesting a new PDU Session, t</w:t>
      </w:r>
      <w:r w:rsidRPr="009E0DE1">
        <w:t>he SMF selects the SSC mode by either accepting the requested SSC mode or</w:t>
      </w:r>
      <w:r w:rsidRPr="009E0DE1">
        <w:rPr>
          <w:lang w:eastAsia="zh-CN"/>
        </w:rPr>
        <w:t xml:space="preserve"> rejecting the PDU Session Establishment Request message with the cause value and the SSC mode(s) allowed to be used back to UE</w:t>
      </w:r>
      <w:r w:rsidRPr="009E0DE1">
        <w:t xml:space="preserve"> based on the PDU Session type, subscription and/or local configuration. Based on that cause value and the SSC mode(s) allowed to be used, the UE may re-attempt to request the establishment of that PDU Session with the SSC mode allowed to be used or using another URSP rule.</w:t>
      </w:r>
    </w:p>
    <w:p w14:paraId="36961F76" w14:textId="77777777" w:rsidR="0053355C" w:rsidRPr="009E0DE1" w:rsidRDefault="0053355C" w:rsidP="0053355C">
      <w:r w:rsidRPr="009E0DE1">
        <w:t xml:space="preserve">If a UE does not provide an SSC mode when requesting a new PDU Session, then the SMF selects the default SSC mode </w:t>
      </w:r>
      <w:r w:rsidRPr="009E0DE1">
        <w:rPr>
          <w:lang w:eastAsia="zh-CN"/>
        </w:rPr>
        <w:t xml:space="preserve">for the data network </w:t>
      </w:r>
      <w:r w:rsidRPr="009E0DE1">
        <w:t>listed in the subscription or applies local configuration to select the SSC mode.</w:t>
      </w:r>
    </w:p>
    <w:p w14:paraId="3841CCAE" w14:textId="77777777" w:rsidR="0053355C" w:rsidRPr="009E0DE1" w:rsidRDefault="0053355C" w:rsidP="0053355C">
      <w:r w:rsidRPr="009E0DE1">
        <w:t>SSC mode 1 shall be assigned to the PDU Session when static IP address/prefix is allocated to the PDU Session based on the static IP address/prefix subscription for the DNN and S-NSSAI. The SMF shall inform the UE of the selected SSC mode for a PDU Session.</w:t>
      </w:r>
    </w:p>
    <w:p w14:paraId="4F560EBE" w14:textId="77777777" w:rsidR="0053355C" w:rsidRPr="009E0DE1" w:rsidRDefault="0053355C" w:rsidP="0053355C">
      <w:r w:rsidRPr="009E0DE1">
        <w:t xml:space="preserve">The UE shall not </w:t>
      </w:r>
      <w:proofErr w:type="gramStart"/>
      <w:r w:rsidRPr="009E0DE1">
        <w:t>request</w:t>
      </w:r>
      <w:proofErr w:type="gramEnd"/>
      <w:r w:rsidRPr="009E0DE1">
        <w:t xml:space="preserve"> and the network shall not assign SSC mode 3 for the PDU Session of Unstructured type or Ethernet type.</w:t>
      </w:r>
    </w:p>
    <w:p w14:paraId="313DFADB" w14:textId="56F10F6F" w:rsidR="00037B86" w:rsidRDefault="00037B86" w:rsidP="00CF3FA7"/>
    <w:p w14:paraId="78EA057D" w14:textId="0BD7A814" w:rsidR="00841DF1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p w14:paraId="6B57B4F8" w14:textId="77777777" w:rsidR="000D221B" w:rsidRPr="003936AB" w:rsidRDefault="000D221B" w:rsidP="003936AB">
      <w:pPr>
        <w:jc w:val="center"/>
        <w:rPr>
          <w:color w:val="FF0000"/>
          <w:sz w:val="48"/>
          <w:szCs w:val="48"/>
        </w:rPr>
      </w:pPr>
    </w:p>
    <w:sectPr w:rsidR="000D221B" w:rsidRPr="003936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FDE83" w14:textId="77777777" w:rsidR="0096386F" w:rsidRDefault="0096386F">
      <w:r>
        <w:separator/>
      </w:r>
    </w:p>
  </w:endnote>
  <w:endnote w:type="continuationSeparator" w:id="0">
    <w:p w14:paraId="0B4D5B65" w14:textId="77777777" w:rsidR="0096386F" w:rsidRDefault="0096386F">
      <w:r>
        <w:continuationSeparator/>
      </w:r>
    </w:p>
  </w:endnote>
  <w:endnote w:type="continuationNotice" w:id="1">
    <w:p w14:paraId="7A23EEA8" w14:textId="77777777" w:rsidR="0096386F" w:rsidRDefault="009638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0228E" w14:textId="77777777" w:rsidR="0096386F" w:rsidRDefault="0096386F">
      <w:r>
        <w:separator/>
      </w:r>
    </w:p>
  </w:footnote>
  <w:footnote w:type="continuationSeparator" w:id="0">
    <w:p w14:paraId="6E375E15" w14:textId="77777777" w:rsidR="0096386F" w:rsidRDefault="0096386F">
      <w:r>
        <w:continuationSeparator/>
      </w:r>
    </w:p>
  </w:footnote>
  <w:footnote w:type="continuationNotice" w:id="1">
    <w:p w14:paraId="60D74297" w14:textId="77777777" w:rsidR="0096386F" w:rsidRDefault="009638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906C3"/>
    <w:multiLevelType w:val="hybridMultilevel"/>
    <w:tmpl w:val="BD54DE82"/>
    <w:lvl w:ilvl="0" w:tplc="0C0A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6B992796"/>
    <w:multiLevelType w:val="hybridMultilevel"/>
    <w:tmpl w:val="CBECA41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7F884A69"/>
    <w:multiLevelType w:val="hybridMultilevel"/>
    <w:tmpl w:val="BF603BB6"/>
    <w:lvl w:ilvl="0" w:tplc="83D4BF98">
      <w:start w:val="7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AF"/>
    <w:rsid w:val="00010A43"/>
    <w:rsid w:val="00012F04"/>
    <w:rsid w:val="00016C5F"/>
    <w:rsid w:val="00022E4A"/>
    <w:rsid w:val="00025F7A"/>
    <w:rsid w:val="000303D0"/>
    <w:rsid w:val="000309AD"/>
    <w:rsid w:val="00037B86"/>
    <w:rsid w:val="00050FF3"/>
    <w:rsid w:val="00052539"/>
    <w:rsid w:val="00055218"/>
    <w:rsid w:val="00056497"/>
    <w:rsid w:val="000618DF"/>
    <w:rsid w:val="00086F9A"/>
    <w:rsid w:val="00090B6B"/>
    <w:rsid w:val="0009210A"/>
    <w:rsid w:val="0009489D"/>
    <w:rsid w:val="000A0F81"/>
    <w:rsid w:val="000A198F"/>
    <w:rsid w:val="000A1DE8"/>
    <w:rsid w:val="000A3C74"/>
    <w:rsid w:val="000A6394"/>
    <w:rsid w:val="000B0A06"/>
    <w:rsid w:val="000B3487"/>
    <w:rsid w:val="000B3AC0"/>
    <w:rsid w:val="000B437F"/>
    <w:rsid w:val="000B7FED"/>
    <w:rsid w:val="000C0260"/>
    <w:rsid w:val="000C038A"/>
    <w:rsid w:val="000C51F9"/>
    <w:rsid w:val="000C5FE9"/>
    <w:rsid w:val="000C6598"/>
    <w:rsid w:val="000D0263"/>
    <w:rsid w:val="000D221B"/>
    <w:rsid w:val="000D6119"/>
    <w:rsid w:val="000E027A"/>
    <w:rsid w:val="000E268E"/>
    <w:rsid w:val="000E31D5"/>
    <w:rsid w:val="000E69BD"/>
    <w:rsid w:val="000E7482"/>
    <w:rsid w:val="000F3A51"/>
    <w:rsid w:val="000F5858"/>
    <w:rsid w:val="00100755"/>
    <w:rsid w:val="00101AD3"/>
    <w:rsid w:val="001127E9"/>
    <w:rsid w:val="00113948"/>
    <w:rsid w:val="001148B9"/>
    <w:rsid w:val="00116043"/>
    <w:rsid w:val="00121717"/>
    <w:rsid w:val="00132E60"/>
    <w:rsid w:val="0013500D"/>
    <w:rsid w:val="00135BB9"/>
    <w:rsid w:val="00136D31"/>
    <w:rsid w:val="00141DEE"/>
    <w:rsid w:val="00145D43"/>
    <w:rsid w:val="00154B4B"/>
    <w:rsid w:val="001556FF"/>
    <w:rsid w:val="0016244C"/>
    <w:rsid w:val="00162F0F"/>
    <w:rsid w:val="00165D39"/>
    <w:rsid w:val="001674D4"/>
    <w:rsid w:val="00176D79"/>
    <w:rsid w:val="00180293"/>
    <w:rsid w:val="00181DAD"/>
    <w:rsid w:val="00190B83"/>
    <w:rsid w:val="00192C46"/>
    <w:rsid w:val="0019660B"/>
    <w:rsid w:val="001A08B3"/>
    <w:rsid w:val="001A0EA1"/>
    <w:rsid w:val="001A2DD2"/>
    <w:rsid w:val="001A4B73"/>
    <w:rsid w:val="001A7991"/>
    <w:rsid w:val="001A7B60"/>
    <w:rsid w:val="001B012F"/>
    <w:rsid w:val="001B1DD1"/>
    <w:rsid w:val="001B4A87"/>
    <w:rsid w:val="001B52F0"/>
    <w:rsid w:val="001B7A65"/>
    <w:rsid w:val="001C184D"/>
    <w:rsid w:val="001E005B"/>
    <w:rsid w:val="001E41F3"/>
    <w:rsid w:val="001E4ADE"/>
    <w:rsid w:val="001F5075"/>
    <w:rsid w:val="001F736F"/>
    <w:rsid w:val="001F77E4"/>
    <w:rsid w:val="001F7CBE"/>
    <w:rsid w:val="0020357E"/>
    <w:rsid w:val="002048E8"/>
    <w:rsid w:val="002169EB"/>
    <w:rsid w:val="00216A6C"/>
    <w:rsid w:val="00221609"/>
    <w:rsid w:val="00223536"/>
    <w:rsid w:val="0023290D"/>
    <w:rsid w:val="0023519C"/>
    <w:rsid w:val="00235346"/>
    <w:rsid w:val="002376BF"/>
    <w:rsid w:val="00243BFF"/>
    <w:rsid w:val="00244448"/>
    <w:rsid w:val="002459BB"/>
    <w:rsid w:val="00247CCE"/>
    <w:rsid w:val="00247D3D"/>
    <w:rsid w:val="00247DC0"/>
    <w:rsid w:val="00251244"/>
    <w:rsid w:val="00255B46"/>
    <w:rsid w:val="00256C1C"/>
    <w:rsid w:val="00257405"/>
    <w:rsid w:val="0026004D"/>
    <w:rsid w:val="00260E2D"/>
    <w:rsid w:val="00261682"/>
    <w:rsid w:val="002640DD"/>
    <w:rsid w:val="00273FF2"/>
    <w:rsid w:val="00275D12"/>
    <w:rsid w:val="002807BD"/>
    <w:rsid w:val="00280B7D"/>
    <w:rsid w:val="002831F6"/>
    <w:rsid w:val="00284FEB"/>
    <w:rsid w:val="002860C4"/>
    <w:rsid w:val="00291F58"/>
    <w:rsid w:val="00294A8E"/>
    <w:rsid w:val="002951A3"/>
    <w:rsid w:val="002A22F9"/>
    <w:rsid w:val="002A5D97"/>
    <w:rsid w:val="002A7220"/>
    <w:rsid w:val="002B2DAB"/>
    <w:rsid w:val="002B5741"/>
    <w:rsid w:val="002B6B5D"/>
    <w:rsid w:val="002C05FC"/>
    <w:rsid w:val="002C1BCD"/>
    <w:rsid w:val="002C1CF5"/>
    <w:rsid w:val="002D3029"/>
    <w:rsid w:val="002E79FB"/>
    <w:rsid w:val="002F4D7D"/>
    <w:rsid w:val="002F74BB"/>
    <w:rsid w:val="00303029"/>
    <w:rsid w:val="00305409"/>
    <w:rsid w:val="00306404"/>
    <w:rsid w:val="00306D34"/>
    <w:rsid w:val="00314AEC"/>
    <w:rsid w:val="00320E7D"/>
    <w:rsid w:val="003271AB"/>
    <w:rsid w:val="00341FA6"/>
    <w:rsid w:val="0035097E"/>
    <w:rsid w:val="00355320"/>
    <w:rsid w:val="003609EF"/>
    <w:rsid w:val="0036231A"/>
    <w:rsid w:val="00374DD4"/>
    <w:rsid w:val="003754D4"/>
    <w:rsid w:val="003808E9"/>
    <w:rsid w:val="00381209"/>
    <w:rsid w:val="00384E80"/>
    <w:rsid w:val="003936AB"/>
    <w:rsid w:val="00395ED8"/>
    <w:rsid w:val="003A1C87"/>
    <w:rsid w:val="003A5603"/>
    <w:rsid w:val="003A634B"/>
    <w:rsid w:val="003A6E01"/>
    <w:rsid w:val="003B4A6F"/>
    <w:rsid w:val="003B4AB3"/>
    <w:rsid w:val="003C2455"/>
    <w:rsid w:val="003D2789"/>
    <w:rsid w:val="003D2A1D"/>
    <w:rsid w:val="003D4E98"/>
    <w:rsid w:val="003E1A36"/>
    <w:rsid w:val="003E2C1D"/>
    <w:rsid w:val="003E79FA"/>
    <w:rsid w:val="003E7D28"/>
    <w:rsid w:val="003F1FF7"/>
    <w:rsid w:val="003F3F7B"/>
    <w:rsid w:val="003F4392"/>
    <w:rsid w:val="00401335"/>
    <w:rsid w:val="00402A5E"/>
    <w:rsid w:val="00406292"/>
    <w:rsid w:val="00410371"/>
    <w:rsid w:val="00411957"/>
    <w:rsid w:val="004138B7"/>
    <w:rsid w:val="004163F3"/>
    <w:rsid w:val="00416E39"/>
    <w:rsid w:val="004242F1"/>
    <w:rsid w:val="00431147"/>
    <w:rsid w:val="00434406"/>
    <w:rsid w:val="004524E5"/>
    <w:rsid w:val="00452591"/>
    <w:rsid w:val="00452FDC"/>
    <w:rsid w:val="00456529"/>
    <w:rsid w:val="00467149"/>
    <w:rsid w:val="00467AD8"/>
    <w:rsid w:val="004708B1"/>
    <w:rsid w:val="00477074"/>
    <w:rsid w:val="00480E03"/>
    <w:rsid w:val="00484013"/>
    <w:rsid w:val="004847C3"/>
    <w:rsid w:val="00485565"/>
    <w:rsid w:val="004905CD"/>
    <w:rsid w:val="00490EAF"/>
    <w:rsid w:val="004A0CA3"/>
    <w:rsid w:val="004A3C7C"/>
    <w:rsid w:val="004A5FC7"/>
    <w:rsid w:val="004B2085"/>
    <w:rsid w:val="004B75B7"/>
    <w:rsid w:val="004C06C7"/>
    <w:rsid w:val="004C7992"/>
    <w:rsid w:val="004D1220"/>
    <w:rsid w:val="004D158E"/>
    <w:rsid w:val="004D47A9"/>
    <w:rsid w:val="004E3454"/>
    <w:rsid w:val="004E41C0"/>
    <w:rsid w:val="004F1B48"/>
    <w:rsid w:val="004F2825"/>
    <w:rsid w:val="00502677"/>
    <w:rsid w:val="005061E2"/>
    <w:rsid w:val="00507A45"/>
    <w:rsid w:val="005103DF"/>
    <w:rsid w:val="00514818"/>
    <w:rsid w:val="0051580D"/>
    <w:rsid w:val="00515B1E"/>
    <w:rsid w:val="0053051D"/>
    <w:rsid w:val="0053355C"/>
    <w:rsid w:val="00537527"/>
    <w:rsid w:val="00541349"/>
    <w:rsid w:val="00541D83"/>
    <w:rsid w:val="00547111"/>
    <w:rsid w:val="00550C3A"/>
    <w:rsid w:val="005540CC"/>
    <w:rsid w:val="00556D7E"/>
    <w:rsid w:val="00557E12"/>
    <w:rsid w:val="00561DDF"/>
    <w:rsid w:val="0056433B"/>
    <w:rsid w:val="00572299"/>
    <w:rsid w:val="00576AC6"/>
    <w:rsid w:val="00584DA6"/>
    <w:rsid w:val="00591B73"/>
    <w:rsid w:val="00592D74"/>
    <w:rsid w:val="00596DDF"/>
    <w:rsid w:val="005A0EDB"/>
    <w:rsid w:val="005A4E7C"/>
    <w:rsid w:val="005A6D33"/>
    <w:rsid w:val="005A7B55"/>
    <w:rsid w:val="005B08F9"/>
    <w:rsid w:val="005B51CB"/>
    <w:rsid w:val="005D0EA8"/>
    <w:rsid w:val="005D4055"/>
    <w:rsid w:val="005D5424"/>
    <w:rsid w:val="005E2005"/>
    <w:rsid w:val="005E250E"/>
    <w:rsid w:val="005E2C44"/>
    <w:rsid w:val="005E2E6F"/>
    <w:rsid w:val="005E3B26"/>
    <w:rsid w:val="005E462C"/>
    <w:rsid w:val="005E47D4"/>
    <w:rsid w:val="005E7513"/>
    <w:rsid w:val="005E7F70"/>
    <w:rsid w:val="005F419D"/>
    <w:rsid w:val="005F5326"/>
    <w:rsid w:val="00600D69"/>
    <w:rsid w:val="00601A8B"/>
    <w:rsid w:val="006020F3"/>
    <w:rsid w:val="00605C56"/>
    <w:rsid w:val="006078D3"/>
    <w:rsid w:val="00613FBF"/>
    <w:rsid w:val="00621188"/>
    <w:rsid w:val="006213D9"/>
    <w:rsid w:val="006241D9"/>
    <w:rsid w:val="006250EC"/>
    <w:rsid w:val="006257ED"/>
    <w:rsid w:val="0063430C"/>
    <w:rsid w:val="006364B4"/>
    <w:rsid w:val="00646AC0"/>
    <w:rsid w:val="00655AF9"/>
    <w:rsid w:val="00656CF6"/>
    <w:rsid w:val="00662B4B"/>
    <w:rsid w:val="00662F07"/>
    <w:rsid w:val="006636E4"/>
    <w:rsid w:val="00664B8A"/>
    <w:rsid w:val="006764D0"/>
    <w:rsid w:val="00680493"/>
    <w:rsid w:val="006822D2"/>
    <w:rsid w:val="006834F6"/>
    <w:rsid w:val="00687D00"/>
    <w:rsid w:val="00695808"/>
    <w:rsid w:val="00697443"/>
    <w:rsid w:val="006A260A"/>
    <w:rsid w:val="006B2CE2"/>
    <w:rsid w:val="006B3218"/>
    <w:rsid w:val="006B395A"/>
    <w:rsid w:val="006B46FB"/>
    <w:rsid w:val="006B727A"/>
    <w:rsid w:val="006B7A9A"/>
    <w:rsid w:val="006C0976"/>
    <w:rsid w:val="006C0AE5"/>
    <w:rsid w:val="006C2324"/>
    <w:rsid w:val="006C45A6"/>
    <w:rsid w:val="006C4D60"/>
    <w:rsid w:val="006D0C46"/>
    <w:rsid w:val="006D1118"/>
    <w:rsid w:val="006D18D3"/>
    <w:rsid w:val="006D2420"/>
    <w:rsid w:val="006D2DD2"/>
    <w:rsid w:val="006D318F"/>
    <w:rsid w:val="006D34A9"/>
    <w:rsid w:val="006D47F2"/>
    <w:rsid w:val="006E21FB"/>
    <w:rsid w:val="006F52A3"/>
    <w:rsid w:val="006F5C10"/>
    <w:rsid w:val="0070388D"/>
    <w:rsid w:val="00705964"/>
    <w:rsid w:val="007065F5"/>
    <w:rsid w:val="00706B34"/>
    <w:rsid w:val="00711E0F"/>
    <w:rsid w:val="0071229D"/>
    <w:rsid w:val="00713CD7"/>
    <w:rsid w:val="00714655"/>
    <w:rsid w:val="007263A8"/>
    <w:rsid w:val="00732197"/>
    <w:rsid w:val="007331D3"/>
    <w:rsid w:val="00734469"/>
    <w:rsid w:val="007460DE"/>
    <w:rsid w:val="00751A41"/>
    <w:rsid w:val="0075374E"/>
    <w:rsid w:val="007549AD"/>
    <w:rsid w:val="00763414"/>
    <w:rsid w:val="00763976"/>
    <w:rsid w:val="00766339"/>
    <w:rsid w:val="00770ACD"/>
    <w:rsid w:val="00772214"/>
    <w:rsid w:val="00775B96"/>
    <w:rsid w:val="007808D0"/>
    <w:rsid w:val="00780CE1"/>
    <w:rsid w:val="0078196E"/>
    <w:rsid w:val="00786A79"/>
    <w:rsid w:val="00790613"/>
    <w:rsid w:val="00792342"/>
    <w:rsid w:val="00793C37"/>
    <w:rsid w:val="00793EC4"/>
    <w:rsid w:val="007977A8"/>
    <w:rsid w:val="007A75AA"/>
    <w:rsid w:val="007B0096"/>
    <w:rsid w:val="007B512A"/>
    <w:rsid w:val="007C2097"/>
    <w:rsid w:val="007C3467"/>
    <w:rsid w:val="007C3DF7"/>
    <w:rsid w:val="007C4E53"/>
    <w:rsid w:val="007C56D3"/>
    <w:rsid w:val="007D0A53"/>
    <w:rsid w:val="007D4E26"/>
    <w:rsid w:val="007D6A07"/>
    <w:rsid w:val="007D74E1"/>
    <w:rsid w:val="007E3FCC"/>
    <w:rsid w:val="007E41D8"/>
    <w:rsid w:val="007E4E8C"/>
    <w:rsid w:val="007E632B"/>
    <w:rsid w:val="007F01FA"/>
    <w:rsid w:val="007F06EF"/>
    <w:rsid w:val="007F2012"/>
    <w:rsid w:val="007F7259"/>
    <w:rsid w:val="00800CC7"/>
    <w:rsid w:val="008031BA"/>
    <w:rsid w:val="008040A8"/>
    <w:rsid w:val="0080480A"/>
    <w:rsid w:val="00806243"/>
    <w:rsid w:val="008109CB"/>
    <w:rsid w:val="00817A95"/>
    <w:rsid w:val="0082036C"/>
    <w:rsid w:val="00822F70"/>
    <w:rsid w:val="0082482B"/>
    <w:rsid w:val="00825AD8"/>
    <w:rsid w:val="008279FA"/>
    <w:rsid w:val="00832CEE"/>
    <w:rsid w:val="00832EEB"/>
    <w:rsid w:val="00833B7B"/>
    <w:rsid w:val="00840F9E"/>
    <w:rsid w:val="00841DF1"/>
    <w:rsid w:val="00854218"/>
    <w:rsid w:val="00854885"/>
    <w:rsid w:val="00860A20"/>
    <w:rsid w:val="008626E7"/>
    <w:rsid w:val="00863E6C"/>
    <w:rsid w:val="008706A5"/>
    <w:rsid w:val="00870EE7"/>
    <w:rsid w:val="00873E7C"/>
    <w:rsid w:val="008766D1"/>
    <w:rsid w:val="00877BF3"/>
    <w:rsid w:val="00881FCD"/>
    <w:rsid w:val="008835CD"/>
    <w:rsid w:val="00883879"/>
    <w:rsid w:val="008847C7"/>
    <w:rsid w:val="008863B9"/>
    <w:rsid w:val="008874DF"/>
    <w:rsid w:val="00890EB5"/>
    <w:rsid w:val="0089302B"/>
    <w:rsid w:val="00893A3D"/>
    <w:rsid w:val="008A45A6"/>
    <w:rsid w:val="008A7151"/>
    <w:rsid w:val="008B0A39"/>
    <w:rsid w:val="008B0BE7"/>
    <w:rsid w:val="008B116B"/>
    <w:rsid w:val="008B6C1C"/>
    <w:rsid w:val="008C1A75"/>
    <w:rsid w:val="008C50BC"/>
    <w:rsid w:val="008C5A0E"/>
    <w:rsid w:val="008D1D40"/>
    <w:rsid w:val="008D2358"/>
    <w:rsid w:val="008E0F40"/>
    <w:rsid w:val="008E6E25"/>
    <w:rsid w:val="008F28C8"/>
    <w:rsid w:val="008F46B1"/>
    <w:rsid w:val="008F686C"/>
    <w:rsid w:val="008F6D40"/>
    <w:rsid w:val="008F7253"/>
    <w:rsid w:val="008F7EA5"/>
    <w:rsid w:val="0091043C"/>
    <w:rsid w:val="00912E73"/>
    <w:rsid w:val="009148DE"/>
    <w:rsid w:val="0091526C"/>
    <w:rsid w:val="009154CA"/>
    <w:rsid w:val="00916797"/>
    <w:rsid w:val="00916C24"/>
    <w:rsid w:val="00927FFC"/>
    <w:rsid w:val="0093166C"/>
    <w:rsid w:val="0093466B"/>
    <w:rsid w:val="00934FF1"/>
    <w:rsid w:val="00936B7C"/>
    <w:rsid w:val="00941E30"/>
    <w:rsid w:val="00944FE9"/>
    <w:rsid w:val="00955CB8"/>
    <w:rsid w:val="0096386F"/>
    <w:rsid w:val="009650FE"/>
    <w:rsid w:val="00965894"/>
    <w:rsid w:val="00975803"/>
    <w:rsid w:val="009777D9"/>
    <w:rsid w:val="009874D4"/>
    <w:rsid w:val="00991AA9"/>
    <w:rsid w:val="00991B88"/>
    <w:rsid w:val="009A111A"/>
    <w:rsid w:val="009A19EF"/>
    <w:rsid w:val="009A255B"/>
    <w:rsid w:val="009A375E"/>
    <w:rsid w:val="009A5753"/>
    <w:rsid w:val="009A579D"/>
    <w:rsid w:val="009A60F7"/>
    <w:rsid w:val="009B2192"/>
    <w:rsid w:val="009B4FC3"/>
    <w:rsid w:val="009C23A6"/>
    <w:rsid w:val="009C6A62"/>
    <w:rsid w:val="009D1B66"/>
    <w:rsid w:val="009D3E74"/>
    <w:rsid w:val="009D59D0"/>
    <w:rsid w:val="009D5C08"/>
    <w:rsid w:val="009E1546"/>
    <w:rsid w:val="009E1EA5"/>
    <w:rsid w:val="009E3297"/>
    <w:rsid w:val="009E6C07"/>
    <w:rsid w:val="009F734F"/>
    <w:rsid w:val="00A00950"/>
    <w:rsid w:val="00A029BF"/>
    <w:rsid w:val="00A0478C"/>
    <w:rsid w:val="00A04FAD"/>
    <w:rsid w:val="00A116DC"/>
    <w:rsid w:val="00A2090A"/>
    <w:rsid w:val="00A240F2"/>
    <w:rsid w:val="00A24611"/>
    <w:rsid w:val="00A246B6"/>
    <w:rsid w:val="00A25D54"/>
    <w:rsid w:val="00A47E70"/>
    <w:rsid w:val="00A50CF0"/>
    <w:rsid w:val="00A51431"/>
    <w:rsid w:val="00A60C2E"/>
    <w:rsid w:val="00A66A4D"/>
    <w:rsid w:val="00A7671C"/>
    <w:rsid w:val="00A77B13"/>
    <w:rsid w:val="00A8049A"/>
    <w:rsid w:val="00A833A1"/>
    <w:rsid w:val="00A91F30"/>
    <w:rsid w:val="00A9256F"/>
    <w:rsid w:val="00A9338B"/>
    <w:rsid w:val="00AA2CBC"/>
    <w:rsid w:val="00AA4C40"/>
    <w:rsid w:val="00AA69EE"/>
    <w:rsid w:val="00AC1CC1"/>
    <w:rsid w:val="00AC26CF"/>
    <w:rsid w:val="00AC45EE"/>
    <w:rsid w:val="00AC5820"/>
    <w:rsid w:val="00AC5DFF"/>
    <w:rsid w:val="00AD1360"/>
    <w:rsid w:val="00AD1CD8"/>
    <w:rsid w:val="00AD2EED"/>
    <w:rsid w:val="00AD6E47"/>
    <w:rsid w:val="00AE1C06"/>
    <w:rsid w:val="00AE68B5"/>
    <w:rsid w:val="00AF1A6F"/>
    <w:rsid w:val="00AF2811"/>
    <w:rsid w:val="00AF3C7C"/>
    <w:rsid w:val="00B01128"/>
    <w:rsid w:val="00B068A1"/>
    <w:rsid w:val="00B137B8"/>
    <w:rsid w:val="00B14243"/>
    <w:rsid w:val="00B258BB"/>
    <w:rsid w:val="00B27539"/>
    <w:rsid w:val="00B31A50"/>
    <w:rsid w:val="00B35E68"/>
    <w:rsid w:val="00B43ECE"/>
    <w:rsid w:val="00B452B3"/>
    <w:rsid w:val="00B51DB3"/>
    <w:rsid w:val="00B51EE9"/>
    <w:rsid w:val="00B5213F"/>
    <w:rsid w:val="00B536EB"/>
    <w:rsid w:val="00B5395D"/>
    <w:rsid w:val="00B54124"/>
    <w:rsid w:val="00B54251"/>
    <w:rsid w:val="00B546A6"/>
    <w:rsid w:val="00B547CF"/>
    <w:rsid w:val="00B554B9"/>
    <w:rsid w:val="00B60EB5"/>
    <w:rsid w:val="00B628DD"/>
    <w:rsid w:val="00B67B97"/>
    <w:rsid w:val="00B77B47"/>
    <w:rsid w:val="00B80B38"/>
    <w:rsid w:val="00B83C3B"/>
    <w:rsid w:val="00B84FD7"/>
    <w:rsid w:val="00B90CD3"/>
    <w:rsid w:val="00B961FD"/>
    <w:rsid w:val="00B968C8"/>
    <w:rsid w:val="00BA085D"/>
    <w:rsid w:val="00BA2BD3"/>
    <w:rsid w:val="00BA3EC5"/>
    <w:rsid w:val="00BA51D9"/>
    <w:rsid w:val="00BB5DFC"/>
    <w:rsid w:val="00BB5E82"/>
    <w:rsid w:val="00BB7EE5"/>
    <w:rsid w:val="00BC0E8C"/>
    <w:rsid w:val="00BC521B"/>
    <w:rsid w:val="00BD279D"/>
    <w:rsid w:val="00BD6BB8"/>
    <w:rsid w:val="00BE18A4"/>
    <w:rsid w:val="00BE3D0A"/>
    <w:rsid w:val="00BF09C0"/>
    <w:rsid w:val="00BF2954"/>
    <w:rsid w:val="00BF3891"/>
    <w:rsid w:val="00BF73CB"/>
    <w:rsid w:val="00C0185D"/>
    <w:rsid w:val="00C027ED"/>
    <w:rsid w:val="00C05A16"/>
    <w:rsid w:val="00C1030F"/>
    <w:rsid w:val="00C10F3C"/>
    <w:rsid w:val="00C1337A"/>
    <w:rsid w:val="00C17F22"/>
    <w:rsid w:val="00C20579"/>
    <w:rsid w:val="00C236FA"/>
    <w:rsid w:val="00C25220"/>
    <w:rsid w:val="00C314AA"/>
    <w:rsid w:val="00C32C83"/>
    <w:rsid w:val="00C33D85"/>
    <w:rsid w:val="00C465B8"/>
    <w:rsid w:val="00C47087"/>
    <w:rsid w:val="00C477F3"/>
    <w:rsid w:val="00C5004A"/>
    <w:rsid w:val="00C5136A"/>
    <w:rsid w:val="00C54CD5"/>
    <w:rsid w:val="00C55767"/>
    <w:rsid w:val="00C56C58"/>
    <w:rsid w:val="00C61043"/>
    <w:rsid w:val="00C64F3B"/>
    <w:rsid w:val="00C66595"/>
    <w:rsid w:val="00C668E1"/>
    <w:rsid w:val="00C66BA2"/>
    <w:rsid w:val="00C71E8D"/>
    <w:rsid w:val="00C77447"/>
    <w:rsid w:val="00C83744"/>
    <w:rsid w:val="00C92074"/>
    <w:rsid w:val="00C9303D"/>
    <w:rsid w:val="00C93770"/>
    <w:rsid w:val="00C95047"/>
    <w:rsid w:val="00C95985"/>
    <w:rsid w:val="00CA2EB2"/>
    <w:rsid w:val="00CA32ED"/>
    <w:rsid w:val="00CA4D69"/>
    <w:rsid w:val="00CA7087"/>
    <w:rsid w:val="00CB144F"/>
    <w:rsid w:val="00CB4124"/>
    <w:rsid w:val="00CC5026"/>
    <w:rsid w:val="00CC68D0"/>
    <w:rsid w:val="00CD3F54"/>
    <w:rsid w:val="00CD5193"/>
    <w:rsid w:val="00CD6AB1"/>
    <w:rsid w:val="00CD721B"/>
    <w:rsid w:val="00CF3FA7"/>
    <w:rsid w:val="00CF60BC"/>
    <w:rsid w:val="00CF697C"/>
    <w:rsid w:val="00D00134"/>
    <w:rsid w:val="00D01F77"/>
    <w:rsid w:val="00D03F9A"/>
    <w:rsid w:val="00D049AA"/>
    <w:rsid w:val="00D06D51"/>
    <w:rsid w:val="00D14C75"/>
    <w:rsid w:val="00D15B90"/>
    <w:rsid w:val="00D15E43"/>
    <w:rsid w:val="00D24991"/>
    <w:rsid w:val="00D27F25"/>
    <w:rsid w:val="00D31E76"/>
    <w:rsid w:val="00D3233E"/>
    <w:rsid w:val="00D34D8A"/>
    <w:rsid w:val="00D405DB"/>
    <w:rsid w:val="00D434FC"/>
    <w:rsid w:val="00D44670"/>
    <w:rsid w:val="00D4692A"/>
    <w:rsid w:val="00D50255"/>
    <w:rsid w:val="00D55820"/>
    <w:rsid w:val="00D575A6"/>
    <w:rsid w:val="00D62084"/>
    <w:rsid w:val="00D62684"/>
    <w:rsid w:val="00D634CC"/>
    <w:rsid w:val="00D66520"/>
    <w:rsid w:val="00D77943"/>
    <w:rsid w:val="00D803A1"/>
    <w:rsid w:val="00D81E6D"/>
    <w:rsid w:val="00D917E5"/>
    <w:rsid w:val="00D950E8"/>
    <w:rsid w:val="00D97B11"/>
    <w:rsid w:val="00DA229E"/>
    <w:rsid w:val="00DA2D26"/>
    <w:rsid w:val="00DA305F"/>
    <w:rsid w:val="00DA3827"/>
    <w:rsid w:val="00DA62A2"/>
    <w:rsid w:val="00DB317A"/>
    <w:rsid w:val="00DB6EB9"/>
    <w:rsid w:val="00DC1130"/>
    <w:rsid w:val="00DC58AF"/>
    <w:rsid w:val="00DD42E0"/>
    <w:rsid w:val="00DE34CF"/>
    <w:rsid w:val="00DF1B47"/>
    <w:rsid w:val="00DF2DD9"/>
    <w:rsid w:val="00DF59CF"/>
    <w:rsid w:val="00DF6FA3"/>
    <w:rsid w:val="00DF7ED6"/>
    <w:rsid w:val="00E10704"/>
    <w:rsid w:val="00E13F3D"/>
    <w:rsid w:val="00E160B1"/>
    <w:rsid w:val="00E2165F"/>
    <w:rsid w:val="00E223CF"/>
    <w:rsid w:val="00E32339"/>
    <w:rsid w:val="00E337C0"/>
    <w:rsid w:val="00E34898"/>
    <w:rsid w:val="00E36044"/>
    <w:rsid w:val="00E42185"/>
    <w:rsid w:val="00E42E52"/>
    <w:rsid w:val="00E4440C"/>
    <w:rsid w:val="00E45AF2"/>
    <w:rsid w:val="00E533D9"/>
    <w:rsid w:val="00E54AB6"/>
    <w:rsid w:val="00E57519"/>
    <w:rsid w:val="00E62FB1"/>
    <w:rsid w:val="00E665BE"/>
    <w:rsid w:val="00E71DD3"/>
    <w:rsid w:val="00E7333D"/>
    <w:rsid w:val="00E76875"/>
    <w:rsid w:val="00E87C82"/>
    <w:rsid w:val="00E9001C"/>
    <w:rsid w:val="00E90366"/>
    <w:rsid w:val="00E90C09"/>
    <w:rsid w:val="00EA33EE"/>
    <w:rsid w:val="00EA500A"/>
    <w:rsid w:val="00EA7AF3"/>
    <w:rsid w:val="00EB09B7"/>
    <w:rsid w:val="00EB11C2"/>
    <w:rsid w:val="00EB1D90"/>
    <w:rsid w:val="00EB3BB1"/>
    <w:rsid w:val="00EC0DB6"/>
    <w:rsid w:val="00ED251D"/>
    <w:rsid w:val="00EE0242"/>
    <w:rsid w:val="00EE67CD"/>
    <w:rsid w:val="00EE7D7C"/>
    <w:rsid w:val="00EF33D1"/>
    <w:rsid w:val="00EF5B50"/>
    <w:rsid w:val="00EF75AB"/>
    <w:rsid w:val="00F009BE"/>
    <w:rsid w:val="00F02D5D"/>
    <w:rsid w:val="00F04B1F"/>
    <w:rsid w:val="00F0558E"/>
    <w:rsid w:val="00F12E45"/>
    <w:rsid w:val="00F225A7"/>
    <w:rsid w:val="00F23F5D"/>
    <w:rsid w:val="00F25D98"/>
    <w:rsid w:val="00F300FB"/>
    <w:rsid w:val="00F34031"/>
    <w:rsid w:val="00F4005C"/>
    <w:rsid w:val="00F42287"/>
    <w:rsid w:val="00F4230B"/>
    <w:rsid w:val="00F43CA0"/>
    <w:rsid w:val="00F45D0F"/>
    <w:rsid w:val="00F54BAA"/>
    <w:rsid w:val="00F615CA"/>
    <w:rsid w:val="00F61B25"/>
    <w:rsid w:val="00F62C19"/>
    <w:rsid w:val="00F62CA9"/>
    <w:rsid w:val="00F73621"/>
    <w:rsid w:val="00F9175B"/>
    <w:rsid w:val="00F957AA"/>
    <w:rsid w:val="00FA4F45"/>
    <w:rsid w:val="00FB05EB"/>
    <w:rsid w:val="00FB27FC"/>
    <w:rsid w:val="00FB3F68"/>
    <w:rsid w:val="00FB6386"/>
    <w:rsid w:val="00FB6F11"/>
    <w:rsid w:val="00FD2136"/>
    <w:rsid w:val="00FE05EE"/>
    <w:rsid w:val="00FE0EC2"/>
    <w:rsid w:val="00FE2209"/>
    <w:rsid w:val="00FF4AEE"/>
    <w:rsid w:val="00FF5A62"/>
    <w:rsid w:val="00FF7501"/>
    <w:rsid w:val="581A9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A942B"/>
  <w15:docId w15:val="{AD5AD151-4485-4475-AC28-11B098A8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RCoverPageZchn">
    <w:name w:val="CR Cover Page Zchn"/>
    <w:link w:val="CRCoverPage"/>
    <w:rsid w:val="00775B9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2E52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016C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16C5F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hamy\Downloads\Pxxxxx%20Edge%20Relocation%20Using%20(MP-)QUIC%20Proxy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5C25E-62E2-4C1A-80DE-875E3356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Pxxxxx Edge Relocation Using (MP-)QUIC Proxy</Template>
  <TotalTime>43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Ericsson-Oct10</cp:lastModifiedBy>
  <cp:revision>23</cp:revision>
  <cp:lastPrinted>1900-01-01T05:00:00Z</cp:lastPrinted>
  <dcterms:created xsi:type="dcterms:W3CDTF">2021-09-24T14:27:00Z</dcterms:created>
  <dcterms:modified xsi:type="dcterms:W3CDTF">2021-10-11T15:58:00Z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(3)fI02pm/S8BGxVYsHAJyKYO61RVSd8ueJZ6pHKsN0X6d8BEnWpk8vHHvZKJ7556m7XSaXEu6I
4uWVPTeUjGxvwmCQuBsfQtMjsrH+Fb+cjcozKIA35f7y6jnIvZPqCvfekAXWhbR/+Gs4DmkN
mrwwAUqCu1gbg3FumjfWecmgodfykHqvDlACOuiYUgyL7MI6mIs5H1AZGWSqzYa9M7++Otfh
5JeXUNEcZ8JL70nQal</vt:lpwstr>
  </property>
  <property fmtid="{D5CDD505-2E9C-101B-9397-08002B2CF9AE}" pid="22" name="_2015_ms_pID_7253431">
    <vt:lpwstr>8C5AaStQ/N3w5QxvGAQmts4nNRoBOf3TheSCXDu3GjkOpkM4isatK8
tBW+19CTrdFUCVcW55BxDSa6GzWXIOxjQQeP8VYJbUmitcxuhfrE7dU0o7JVHdYoJcjqtNUP
gXgFMVus/vIoz9fbcNRlPv+mxtlUC+elO5Udg19aE3Ec/DGMI3QNWJ1ot2DsSBZFRYZa1Sk0
5VGLzuzAY2N0jwI5u6HlIfjcqs6Lt0Vcu3Ll</vt:lpwstr>
  </property>
  <property fmtid="{D5CDD505-2E9C-101B-9397-08002B2CF9AE}" pid="23" name="_2015_ms_pID_7253432">
    <vt:lpwstr>poTV8Z+DtvulNs408qXlKpU=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1629681800</vt:lpwstr>
  </property>
</Properties>
</file>